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CE4E3" w14:textId="7FC7386E" w:rsidR="0099264A" w:rsidRPr="00A55651" w:rsidRDefault="0099264A" w:rsidP="0099264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55651">
        <w:rPr>
          <w:b/>
          <w:noProof/>
          <w:sz w:val="24"/>
        </w:rPr>
        <w:t>3GPP TSG-SA5 Meeting #1</w:t>
      </w:r>
      <w:r w:rsidR="005C50C6">
        <w:rPr>
          <w:b/>
          <w:noProof/>
          <w:sz w:val="24"/>
        </w:rPr>
        <w:t>50</w:t>
      </w:r>
      <w:r w:rsidRPr="00A55651">
        <w:rPr>
          <w:b/>
          <w:noProof/>
          <w:sz w:val="24"/>
        </w:rPr>
        <w:t xml:space="preserve"> </w:t>
      </w:r>
      <w:r w:rsidRPr="00A55651">
        <w:rPr>
          <w:b/>
          <w:noProof/>
          <w:sz w:val="28"/>
        </w:rPr>
        <w:tab/>
      </w:r>
      <w:r w:rsidR="00D33B33" w:rsidRPr="00D33B33">
        <w:rPr>
          <w:b/>
          <w:noProof/>
          <w:sz w:val="28"/>
        </w:rPr>
        <w:t>S5-235389</w:t>
      </w:r>
    </w:p>
    <w:p w14:paraId="2FEE883D" w14:textId="77777777" w:rsidR="00D567D9" w:rsidRDefault="00D567D9" w:rsidP="00D567D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097B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33B4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10983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</w:t>
            </w:r>
            <w:r w:rsidR="005C50C6">
              <w:rPr>
                <w:b/>
                <w:sz w:val="28"/>
              </w:rPr>
              <w:t>53</w:t>
            </w:r>
            <w:r w:rsidR="00A506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879B9" w:rsidR="001E41F3" w:rsidRPr="00F42ADF" w:rsidRDefault="00F42ADF" w:rsidP="00334D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2ADF">
              <w:rPr>
                <w:b/>
                <w:noProof/>
                <w:sz w:val="28"/>
              </w:rPr>
              <w:t>0</w:t>
            </w:r>
            <w:r w:rsidR="00D33B33">
              <w:rPr>
                <w:b/>
                <w:noProof/>
                <w:sz w:val="28"/>
              </w:rPr>
              <w:t>214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60EB7" w:rsidR="001E41F3" w:rsidRPr="00224326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6A7C2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72576">
              <w:rPr>
                <w:b/>
                <w:sz w:val="28"/>
              </w:rPr>
              <w:t>1</w:t>
            </w:r>
            <w:r w:rsidR="007A1543">
              <w:rPr>
                <w:b/>
                <w:sz w:val="28"/>
              </w:rPr>
              <w:t>7</w:t>
            </w:r>
            <w:r w:rsidRPr="00172576">
              <w:rPr>
                <w:b/>
                <w:sz w:val="28"/>
              </w:rPr>
              <w:t>.</w:t>
            </w:r>
            <w:r w:rsidR="007A1543">
              <w:rPr>
                <w:b/>
                <w:sz w:val="28"/>
              </w:rPr>
              <w:t>8</w:t>
            </w:r>
            <w:r w:rsidRPr="00172576">
              <w:rPr>
                <w:b/>
                <w:sz w:val="28"/>
              </w:rPr>
              <w:t>.</w:t>
            </w:r>
            <w:r w:rsidR="005C50C6" w:rsidRPr="0017257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3FE120" w:rsidR="001E41F3" w:rsidRDefault="006C3B84">
            <w:pPr>
              <w:pStyle w:val="CRCoverPage"/>
              <w:spacing w:after="0"/>
              <w:ind w:left="100"/>
              <w:rPr>
                <w:noProof/>
              </w:rPr>
            </w:pPr>
            <w:r w:rsidRPr="006C3B84">
              <w:t>Rel-1</w:t>
            </w:r>
            <w:r>
              <w:t>7</w:t>
            </w:r>
            <w:r w:rsidRPr="006C3B84">
              <w:t xml:space="preserve"> CR 28.531 </w:t>
            </w:r>
            <w:r w:rsidR="00BE2F4C">
              <w:t xml:space="preserve">Fix incomplete </w:t>
            </w:r>
            <w:r w:rsidR="00431C2A">
              <w:t xml:space="preserve">procedure for </w:t>
            </w:r>
            <w:r w:rsidR="00BE2F4C">
              <w:t>network function instance creation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FDE431" w:rsidR="001E41F3" w:rsidRDefault="00BE2F4C">
            <w:pPr>
              <w:pStyle w:val="CRCoverPage"/>
              <w:spacing w:after="0"/>
              <w:ind w:left="100"/>
              <w:rPr>
                <w:noProof/>
              </w:rPr>
            </w:pPr>
            <w:r w:rsidRPr="00BE2F4C">
              <w:rPr>
                <w:rFonts w:cs="Arial"/>
                <w:color w:val="000000"/>
                <w:szCs w:val="18"/>
              </w:rP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CAE1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172576">
              <w:t>202</w:t>
            </w:r>
            <w:r w:rsidR="005658F2" w:rsidRPr="00172576">
              <w:t>3</w:t>
            </w:r>
            <w:r w:rsidRPr="00172576">
              <w:t>-</w:t>
            </w:r>
            <w:r w:rsidR="00172576">
              <w:t>08</w:t>
            </w:r>
            <w:r w:rsidR="00AE5DD8" w:rsidRPr="00172576">
              <w:t>-</w:t>
            </w:r>
            <w:r w:rsidR="00172576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67E797" w:rsidR="001E41F3" w:rsidRPr="00224326" w:rsidRDefault="00AB7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03C3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</w:t>
            </w:r>
            <w:r w:rsidR="00182EA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019F8" w:rsidR="001E41F3" w:rsidRDefault="00A2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2C0169">
              <w:rPr>
                <w:noProof/>
              </w:rPr>
              <w:t xml:space="preserve">part of the </w:t>
            </w:r>
            <w:r w:rsidR="002C0169">
              <w:t>procedure for network function instance creation, TS 28.531 refers to a procedure in TS 28.526</w:t>
            </w:r>
            <w:r w:rsidR="001B6AB2">
              <w:rPr>
                <w:noProof/>
              </w:rPr>
              <w:t>.</w:t>
            </w:r>
            <w:r w:rsidR="002C0169">
              <w:rPr>
                <w:noProof/>
              </w:rPr>
              <w:t xml:space="preserve"> However, TS 28.526 contains 2 relevant procedures, and TS 28.531 refers to only one of these.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706B0" w:rsidR="00E048BD" w:rsidRDefault="002C0169" w:rsidP="00247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 to TS 28.526 clause 4.2.2 instead of clause 4.2.2.2 to support both of the relevant procedures</w:t>
            </w:r>
            <w:r w:rsidR="00A241E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BBF9C" w:rsidR="003433B4" w:rsidRDefault="00A24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C0169">
              <w:t>procedure for network function instance creation is not consistent with the procedure for network function instance deletion</w:t>
            </w:r>
            <w:r w:rsidR="003433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B1FC2" w:rsidR="001E41F3" w:rsidRDefault="00373681">
            <w:pPr>
              <w:pStyle w:val="CRCoverPage"/>
              <w:spacing w:after="0"/>
              <w:ind w:left="100"/>
              <w:rPr>
                <w:noProof/>
              </w:rPr>
            </w:pPr>
            <w:r w:rsidRPr="00373681">
              <w:rPr>
                <w:noProof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C214F" w14:textId="77777777" w:rsidR="0061352A" w:rsidRDefault="0061352A" w:rsidP="0061352A">
      <w:bookmarkStart w:id="2" w:name="_Toc19796755"/>
      <w:bookmarkStart w:id="3" w:name="_Toc27046889"/>
      <w:bookmarkStart w:id="4" w:name="_Toc35858107"/>
      <w:bookmarkStart w:id="5" w:name="_Toc9782768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352A" w:rsidRPr="007D21AA" w14:paraId="0E4AB829" w14:textId="77777777" w:rsidTr="009500C2">
        <w:tc>
          <w:tcPr>
            <w:tcW w:w="9521" w:type="dxa"/>
            <w:shd w:val="clear" w:color="auto" w:fill="FFFFCC"/>
            <w:vAlign w:val="center"/>
          </w:tcPr>
          <w:p w14:paraId="0F06ADEB" w14:textId="77777777" w:rsidR="0061352A" w:rsidRPr="007D21AA" w:rsidRDefault="0061352A" w:rsidP="009500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87C1AD" w14:textId="77777777" w:rsidR="0061352A" w:rsidRDefault="0061352A" w:rsidP="0061352A"/>
    <w:p w14:paraId="02937D42" w14:textId="77777777" w:rsidR="004B5080" w:rsidRPr="00343FC5" w:rsidRDefault="004B5080" w:rsidP="004B5080">
      <w:pPr>
        <w:pStyle w:val="Heading2"/>
        <w:rPr>
          <w:lang w:eastAsia="zh-CN"/>
        </w:rPr>
      </w:pPr>
      <w:bookmarkStart w:id="6" w:name="_Toc19715555"/>
      <w:bookmarkStart w:id="7" w:name="_Toc51326753"/>
      <w:bookmarkStart w:id="8" w:name="_Toc51326870"/>
      <w:bookmarkStart w:id="9" w:name="_Toc130283582"/>
      <w:bookmarkEnd w:id="2"/>
      <w:bookmarkEnd w:id="3"/>
      <w:bookmarkEnd w:id="4"/>
      <w:bookmarkEnd w:id="5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6"/>
      <w:bookmarkEnd w:id="7"/>
      <w:bookmarkEnd w:id="8"/>
      <w:bookmarkEnd w:id="9"/>
    </w:p>
    <w:p w14:paraId="6F38F177" w14:textId="77777777" w:rsidR="004B5080" w:rsidRPr="00343FC5" w:rsidRDefault="004B5080" w:rsidP="004B5080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76944DAD" w14:textId="075267B5" w:rsidR="004B5080" w:rsidRPr="00343FC5" w:rsidRDefault="004B5080" w:rsidP="004B5080">
      <w:pPr>
        <w:pStyle w:val="TH"/>
        <w:rPr>
          <w:lang w:eastAsia="zh-CN"/>
        </w:rPr>
      </w:pPr>
      <w:r w:rsidRPr="00C74204">
        <w:rPr>
          <w:noProof/>
        </w:rPr>
        <w:drawing>
          <wp:inline distT="0" distB="0" distL="0" distR="0" wp14:anchorId="4D2E417F" wp14:editId="05B18BF2">
            <wp:extent cx="4839335" cy="43389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335" cy="433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4E8E6" w14:textId="77777777" w:rsidR="004B5080" w:rsidRPr="00343FC5" w:rsidRDefault="004B5080" w:rsidP="004B5080">
      <w:pPr>
        <w:pStyle w:val="TF"/>
      </w:pPr>
      <w:r w:rsidRPr="00343FC5">
        <w:t>Figure 7.10-1: Network Function Instance Creation procedure</w:t>
      </w:r>
    </w:p>
    <w:p w14:paraId="4A178D8E" w14:textId="77777777" w:rsidR="004B5080" w:rsidRPr="00343FC5" w:rsidRDefault="004B5080" w:rsidP="004B5080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IOC, </w:t>
      </w:r>
      <w:r w:rsidRPr="00343FC5">
        <w:rPr>
          <w:lang w:eastAsia="zh-CN"/>
        </w:rPr>
        <w:t xml:space="preserve"> request</w:t>
      </w:r>
      <w:proofErr w:type="gramEnd"/>
      <w:r w:rsidRPr="00343FC5">
        <w:rPr>
          <w:lang w:eastAsia="zh-CN"/>
        </w:rPr>
        <w:t xml:space="preserve"> from Network Function Management Service Consumer (NFMS_C) with network function related requirements.</w:t>
      </w:r>
    </w:p>
    <w:p w14:paraId="049E5DCD" w14:textId="77777777" w:rsidR="004B5080" w:rsidRPr="00343FC5" w:rsidRDefault="004B5080" w:rsidP="004B5080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4A813373" w14:textId="77777777" w:rsidR="004B5080" w:rsidRPr="00343FC5" w:rsidRDefault="004B5080" w:rsidP="004B5080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599FA289" w14:textId="77777777" w:rsidR="004B5080" w:rsidRPr="00343FC5" w:rsidRDefault="004B5080" w:rsidP="004B5080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management procedure as described in clause 4.3 in TS 28.526 [7].</w:t>
      </w:r>
    </w:p>
    <w:p w14:paraId="5C2B40DA" w14:textId="068392D8" w:rsidR="004B5080" w:rsidRPr="00343FC5" w:rsidRDefault="004B5080" w:rsidP="004B5080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 xml:space="preserve">The NFMS_P invokes VNF lifecycle management with requirements for VNF instance as </w:t>
      </w:r>
      <w:ins w:id="10" w:author="Huawei" w:date="2023-07-31T09:25:00Z">
        <w:r w:rsidR="00C979B9">
          <w:rPr>
            <w:lang w:eastAsia="zh-CN"/>
          </w:rPr>
          <w:t>described</w:t>
        </w:r>
      </w:ins>
      <w:del w:id="11" w:author="Huawei" w:date="2023-07-31T09:25:00Z">
        <w:r w:rsidRPr="00343FC5" w:rsidDel="00C979B9">
          <w:rPr>
            <w:lang w:eastAsia="zh-CN"/>
          </w:rPr>
          <w:delText>descried</w:delText>
        </w:r>
      </w:del>
      <w:r w:rsidRPr="00343FC5">
        <w:rPr>
          <w:lang w:eastAsia="zh-CN"/>
        </w:rPr>
        <w:t xml:space="preserve"> in clause </w:t>
      </w:r>
      <w:ins w:id="12" w:author="Huawei" w:date="2023-07-31T09:25:00Z">
        <w:r w:rsidR="00C979B9">
          <w:rPr>
            <w:lang w:eastAsia="zh-CN"/>
          </w:rPr>
          <w:t>4.2.2</w:t>
        </w:r>
      </w:ins>
      <w:del w:id="13" w:author="Huawei" w:date="2023-07-31T09:25:00Z">
        <w:r w:rsidRPr="00343FC5" w:rsidDel="00C979B9">
          <w:rPr>
            <w:lang w:eastAsia="zh-CN"/>
          </w:rPr>
          <w:delText>4.2.2.2</w:delText>
        </w:r>
      </w:del>
      <w:r w:rsidRPr="00343FC5">
        <w:rPr>
          <w:lang w:eastAsia="zh-CN"/>
        </w:rPr>
        <w:t xml:space="preserve"> in TS 28.526 [7].</w:t>
      </w:r>
    </w:p>
    <w:p w14:paraId="0263D84C" w14:textId="77777777" w:rsidR="004B5080" w:rsidRPr="00343FC5" w:rsidRDefault="004B5080" w:rsidP="004B5080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4B6D7AB4" w14:textId="77777777" w:rsidR="004B5080" w:rsidRPr="00343FC5" w:rsidRDefault="004B5080" w:rsidP="004B5080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420933D8" w14:textId="77777777" w:rsidR="004B5080" w:rsidRPr="00343FC5" w:rsidRDefault="004B5080" w:rsidP="004B5080">
      <w:pPr>
        <w:pStyle w:val="B1"/>
        <w:rPr>
          <w:lang w:eastAsia="zh-CN"/>
        </w:rPr>
      </w:pPr>
      <w:r w:rsidRPr="00343FC5">
        <w:rPr>
          <w:lang w:eastAsia="zh-CN"/>
        </w:rPr>
        <w:t>7)</w:t>
      </w:r>
      <w:r>
        <w:rPr>
          <w:lang w:eastAsia="zh-CN"/>
        </w:rPr>
        <w:tab/>
      </w:r>
      <w:r w:rsidRPr="00343FC5">
        <w:rPr>
          <w:lang w:eastAsia="zh-CN"/>
        </w:rPr>
        <w:t xml:space="preserve">The NFMS_P sends the </w:t>
      </w:r>
      <w:proofErr w:type="spellStart"/>
      <w:r w:rsidRPr="003E5D34">
        <w:rPr>
          <w:lang w:eastAsia="zh-CN"/>
        </w:rPr>
        <w:t>createMOI</w:t>
      </w:r>
      <w:proofErr w:type="spellEnd"/>
      <w:r w:rsidRPr="003E5D34">
        <w:rPr>
          <w:lang w:eastAsia="zh-CN"/>
        </w:rPr>
        <w:t xml:space="preserve"> </w:t>
      </w:r>
      <w:r w:rsidRPr="00343FC5">
        <w:rPr>
          <w:lang w:eastAsia="zh-CN"/>
        </w:rPr>
        <w:t xml:space="preserve">response 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7B673FAB" w14:textId="77777777" w:rsidR="0061352A" w:rsidRDefault="0061352A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252A85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252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" w:name="_Toc462827461"/>
            <w:bookmarkStart w:id="1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4"/>
      <w:bookmarkEnd w:id="15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BD9EF" w14:textId="77777777" w:rsidR="00D70B08" w:rsidRDefault="00D70B08">
      <w:r>
        <w:separator/>
      </w:r>
    </w:p>
  </w:endnote>
  <w:endnote w:type="continuationSeparator" w:id="0">
    <w:p w14:paraId="56E928D4" w14:textId="77777777" w:rsidR="00D70B08" w:rsidRDefault="00D70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B6C1B" w14:textId="77777777" w:rsidR="00D70B08" w:rsidRDefault="00D70B08">
      <w:r>
        <w:separator/>
      </w:r>
    </w:p>
  </w:footnote>
  <w:footnote w:type="continuationSeparator" w:id="0">
    <w:p w14:paraId="2B56A4D7" w14:textId="77777777" w:rsidR="00D70B08" w:rsidRDefault="00D70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4"/>
  </w:num>
  <w:num w:numId="8">
    <w:abstractNumId w:val="15"/>
  </w:num>
  <w:num w:numId="9">
    <w:abstractNumId w:val="13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20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0F0D19"/>
    <w:rsid w:val="001026F9"/>
    <w:rsid w:val="001177C2"/>
    <w:rsid w:val="00145D43"/>
    <w:rsid w:val="00172576"/>
    <w:rsid w:val="00175C0F"/>
    <w:rsid w:val="00175CA8"/>
    <w:rsid w:val="00182EAC"/>
    <w:rsid w:val="00192C46"/>
    <w:rsid w:val="001A08B3"/>
    <w:rsid w:val="001A7B60"/>
    <w:rsid w:val="001B52F0"/>
    <w:rsid w:val="001B6AB2"/>
    <w:rsid w:val="001B71C6"/>
    <w:rsid w:val="001B7A65"/>
    <w:rsid w:val="001E293E"/>
    <w:rsid w:val="001E41F3"/>
    <w:rsid w:val="00224326"/>
    <w:rsid w:val="002478D1"/>
    <w:rsid w:val="0026004D"/>
    <w:rsid w:val="002640DD"/>
    <w:rsid w:val="00267917"/>
    <w:rsid w:val="00275D12"/>
    <w:rsid w:val="00284FEB"/>
    <w:rsid w:val="002860C4"/>
    <w:rsid w:val="00292F95"/>
    <w:rsid w:val="002B5741"/>
    <w:rsid w:val="002C0169"/>
    <w:rsid w:val="002E472E"/>
    <w:rsid w:val="002F0BE3"/>
    <w:rsid w:val="002F43EE"/>
    <w:rsid w:val="002F5BEA"/>
    <w:rsid w:val="003042B0"/>
    <w:rsid w:val="00305409"/>
    <w:rsid w:val="00334D02"/>
    <w:rsid w:val="0034108E"/>
    <w:rsid w:val="003433B4"/>
    <w:rsid w:val="003609EF"/>
    <w:rsid w:val="0036231A"/>
    <w:rsid w:val="003637A0"/>
    <w:rsid w:val="00373681"/>
    <w:rsid w:val="00374DD4"/>
    <w:rsid w:val="003A49CB"/>
    <w:rsid w:val="003D2177"/>
    <w:rsid w:val="003E1720"/>
    <w:rsid w:val="003E1A36"/>
    <w:rsid w:val="00410371"/>
    <w:rsid w:val="004242F1"/>
    <w:rsid w:val="00431C2A"/>
    <w:rsid w:val="00436DE4"/>
    <w:rsid w:val="004A52C6"/>
    <w:rsid w:val="004B5080"/>
    <w:rsid w:val="004B75B7"/>
    <w:rsid w:val="004D1D31"/>
    <w:rsid w:val="004E5C6C"/>
    <w:rsid w:val="005009D9"/>
    <w:rsid w:val="0051580D"/>
    <w:rsid w:val="00516834"/>
    <w:rsid w:val="00547111"/>
    <w:rsid w:val="00554699"/>
    <w:rsid w:val="00555A0A"/>
    <w:rsid w:val="005658F2"/>
    <w:rsid w:val="00592D74"/>
    <w:rsid w:val="005A180E"/>
    <w:rsid w:val="005C50C6"/>
    <w:rsid w:val="005D6EAF"/>
    <w:rsid w:val="005E2C44"/>
    <w:rsid w:val="0061352A"/>
    <w:rsid w:val="00621188"/>
    <w:rsid w:val="00622F8A"/>
    <w:rsid w:val="006257ED"/>
    <w:rsid w:val="0065536E"/>
    <w:rsid w:val="00665C47"/>
    <w:rsid w:val="006838ED"/>
    <w:rsid w:val="0068622F"/>
    <w:rsid w:val="00695808"/>
    <w:rsid w:val="006A526F"/>
    <w:rsid w:val="006B46FB"/>
    <w:rsid w:val="006C3B84"/>
    <w:rsid w:val="006D2C43"/>
    <w:rsid w:val="006E21FB"/>
    <w:rsid w:val="007015B9"/>
    <w:rsid w:val="00706742"/>
    <w:rsid w:val="00721AC8"/>
    <w:rsid w:val="00724C14"/>
    <w:rsid w:val="00726EA0"/>
    <w:rsid w:val="00731FAF"/>
    <w:rsid w:val="00732C59"/>
    <w:rsid w:val="00772E0A"/>
    <w:rsid w:val="00785599"/>
    <w:rsid w:val="00792342"/>
    <w:rsid w:val="00792651"/>
    <w:rsid w:val="007977A8"/>
    <w:rsid w:val="007A1543"/>
    <w:rsid w:val="007B512A"/>
    <w:rsid w:val="007C2097"/>
    <w:rsid w:val="007D6A07"/>
    <w:rsid w:val="007E7FB7"/>
    <w:rsid w:val="007F0C47"/>
    <w:rsid w:val="007F4916"/>
    <w:rsid w:val="007F7259"/>
    <w:rsid w:val="008040A8"/>
    <w:rsid w:val="00825EB5"/>
    <w:rsid w:val="008279FA"/>
    <w:rsid w:val="00842F5C"/>
    <w:rsid w:val="008626E7"/>
    <w:rsid w:val="00870EE7"/>
    <w:rsid w:val="00880A55"/>
    <w:rsid w:val="008863B9"/>
    <w:rsid w:val="00890517"/>
    <w:rsid w:val="008935A6"/>
    <w:rsid w:val="00896066"/>
    <w:rsid w:val="008A45A6"/>
    <w:rsid w:val="008B7764"/>
    <w:rsid w:val="008C397F"/>
    <w:rsid w:val="008C71C9"/>
    <w:rsid w:val="008D22E9"/>
    <w:rsid w:val="008D39FE"/>
    <w:rsid w:val="008F17D0"/>
    <w:rsid w:val="008F3789"/>
    <w:rsid w:val="008F686C"/>
    <w:rsid w:val="009148DE"/>
    <w:rsid w:val="00941E30"/>
    <w:rsid w:val="0096157D"/>
    <w:rsid w:val="009777D9"/>
    <w:rsid w:val="00991B88"/>
    <w:rsid w:val="0099264A"/>
    <w:rsid w:val="009A0849"/>
    <w:rsid w:val="009A5753"/>
    <w:rsid w:val="009A579D"/>
    <w:rsid w:val="009A7869"/>
    <w:rsid w:val="009C3B8A"/>
    <w:rsid w:val="009E3297"/>
    <w:rsid w:val="009F2234"/>
    <w:rsid w:val="009F734F"/>
    <w:rsid w:val="00A1069F"/>
    <w:rsid w:val="00A125D2"/>
    <w:rsid w:val="00A241E7"/>
    <w:rsid w:val="00A246B6"/>
    <w:rsid w:val="00A47E70"/>
    <w:rsid w:val="00A5067F"/>
    <w:rsid w:val="00A50CF0"/>
    <w:rsid w:val="00A7671C"/>
    <w:rsid w:val="00AA2CBC"/>
    <w:rsid w:val="00AB7AE4"/>
    <w:rsid w:val="00AC5820"/>
    <w:rsid w:val="00AD1CD8"/>
    <w:rsid w:val="00AD3DAC"/>
    <w:rsid w:val="00AE5DD8"/>
    <w:rsid w:val="00B010D8"/>
    <w:rsid w:val="00B13F88"/>
    <w:rsid w:val="00B258BB"/>
    <w:rsid w:val="00B67B97"/>
    <w:rsid w:val="00B722D8"/>
    <w:rsid w:val="00B74997"/>
    <w:rsid w:val="00B93477"/>
    <w:rsid w:val="00B968C8"/>
    <w:rsid w:val="00BA3EC5"/>
    <w:rsid w:val="00BA51D9"/>
    <w:rsid w:val="00BB5DFC"/>
    <w:rsid w:val="00BC34B9"/>
    <w:rsid w:val="00BC5C58"/>
    <w:rsid w:val="00BD1CC2"/>
    <w:rsid w:val="00BD279D"/>
    <w:rsid w:val="00BD6BB8"/>
    <w:rsid w:val="00BE2F4C"/>
    <w:rsid w:val="00BF27A2"/>
    <w:rsid w:val="00C02A4C"/>
    <w:rsid w:val="00C12D8A"/>
    <w:rsid w:val="00C5576F"/>
    <w:rsid w:val="00C55F21"/>
    <w:rsid w:val="00C57CC2"/>
    <w:rsid w:val="00C62FF5"/>
    <w:rsid w:val="00C66BA2"/>
    <w:rsid w:val="00C7252F"/>
    <w:rsid w:val="00C95985"/>
    <w:rsid w:val="00C979B9"/>
    <w:rsid w:val="00CC5026"/>
    <w:rsid w:val="00CC68D0"/>
    <w:rsid w:val="00CF5C18"/>
    <w:rsid w:val="00D03F9A"/>
    <w:rsid w:val="00D06D51"/>
    <w:rsid w:val="00D24991"/>
    <w:rsid w:val="00D33B33"/>
    <w:rsid w:val="00D348BA"/>
    <w:rsid w:val="00D35AC7"/>
    <w:rsid w:val="00D50255"/>
    <w:rsid w:val="00D567D9"/>
    <w:rsid w:val="00D66520"/>
    <w:rsid w:val="00D70B08"/>
    <w:rsid w:val="00DE34CF"/>
    <w:rsid w:val="00DF2B97"/>
    <w:rsid w:val="00DF63CE"/>
    <w:rsid w:val="00E048BD"/>
    <w:rsid w:val="00E054E2"/>
    <w:rsid w:val="00E13F3D"/>
    <w:rsid w:val="00E17847"/>
    <w:rsid w:val="00E34898"/>
    <w:rsid w:val="00E77047"/>
    <w:rsid w:val="00EB0415"/>
    <w:rsid w:val="00EB09B7"/>
    <w:rsid w:val="00EE30E0"/>
    <w:rsid w:val="00EE7D7C"/>
    <w:rsid w:val="00F002EC"/>
    <w:rsid w:val="00F25D98"/>
    <w:rsid w:val="00F300FB"/>
    <w:rsid w:val="00F42ADF"/>
    <w:rsid w:val="00F53069"/>
    <w:rsid w:val="00F5548A"/>
    <w:rsid w:val="00F56842"/>
    <w:rsid w:val="00F91A8E"/>
    <w:rsid w:val="00FA28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rsid w:val="00292F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92F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92F95"/>
    <w:rPr>
      <w:rFonts w:ascii="Arial" w:hAnsi="Arial"/>
      <w:sz w:val="28"/>
      <w:lang w:val="en-GB" w:eastAsia="en-US"/>
    </w:rPr>
  </w:style>
  <w:style w:type="paragraph" w:customStyle="1" w:styleId="FL">
    <w:name w:val="FL"/>
    <w:basedOn w:val="Normal"/>
    <w:rsid w:val="0061352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EXCar">
    <w:name w:val="EX Car"/>
    <w:link w:val="EX"/>
    <w:locked/>
    <w:rsid w:val="006135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06742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D348BA"/>
    <w:rPr>
      <w:rFonts w:eastAsia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B749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7499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49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49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499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499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749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49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74997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7499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49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499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74997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B7499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7499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74997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74997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74997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B7499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0EE17-E41C-4AC4-ACDF-920BEC649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2023-08-10T15:17:00Z</dcterms:created>
  <dcterms:modified xsi:type="dcterms:W3CDTF">2023-08-10T15:17:00Z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